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24C6B4C2" w:rsidR="000628F9" w:rsidRDefault="000628F9" w:rsidP="000628F9">
      <w:pPr>
        <w:pStyle w:val="CRCoverPage"/>
        <w:tabs>
          <w:tab w:val="right" w:pos="9639"/>
        </w:tabs>
        <w:spacing w:after="0"/>
        <w:rPr>
          <w:b/>
          <w:i/>
          <w:noProof/>
          <w:sz w:val="28"/>
        </w:rPr>
      </w:pPr>
      <w:r>
        <w:rPr>
          <w:b/>
          <w:noProof/>
          <w:sz w:val="24"/>
        </w:rPr>
        <w:t>3GPP TSG-CT WG4 Meeting #10</w:t>
      </w:r>
      <w:r w:rsidR="00D60EC8">
        <w:rPr>
          <w:b/>
          <w:noProof/>
          <w:sz w:val="24"/>
        </w:rPr>
        <w:t>6</w:t>
      </w:r>
      <w:r w:rsidR="00CB5EC6">
        <w:rPr>
          <w:b/>
          <w:noProof/>
          <w:sz w:val="24"/>
        </w:rPr>
        <w:t>-e</w:t>
      </w:r>
      <w:r>
        <w:rPr>
          <w:b/>
          <w:i/>
          <w:noProof/>
          <w:sz w:val="28"/>
        </w:rPr>
        <w:tab/>
      </w:r>
      <w:r>
        <w:rPr>
          <w:b/>
          <w:noProof/>
          <w:sz w:val="24"/>
        </w:rPr>
        <w:t>C4-2</w:t>
      </w:r>
      <w:r w:rsidR="00CB5EC6">
        <w:rPr>
          <w:b/>
          <w:noProof/>
          <w:sz w:val="24"/>
        </w:rPr>
        <w:t>1</w:t>
      </w:r>
      <w:r w:rsidR="0089524E">
        <w:rPr>
          <w:b/>
          <w:noProof/>
          <w:sz w:val="24"/>
        </w:rPr>
        <w:t>xxxx</w:t>
      </w:r>
    </w:p>
    <w:p w14:paraId="0E874A83" w14:textId="4D0ABAC3" w:rsidR="000628F9" w:rsidRDefault="000628F9" w:rsidP="000628F9">
      <w:pPr>
        <w:pStyle w:val="CRCoverPage"/>
        <w:outlineLvl w:val="0"/>
        <w:rPr>
          <w:b/>
          <w:noProof/>
          <w:sz w:val="24"/>
        </w:rPr>
      </w:pPr>
      <w:r>
        <w:rPr>
          <w:b/>
          <w:noProof/>
          <w:sz w:val="24"/>
        </w:rPr>
        <w:t xml:space="preserve">E-Meeting, </w:t>
      </w:r>
      <w:r w:rsidR="00D60EC8">
        <w:rPr>
          <w:b/>
          <w:noProof/>
          <w:sz w:val="24"/>
        </w:rPr>
        <w:t>11</w:t>
      </w:r>
      <w:r w:rsidR="0091443E">
        <w:rPr>
          <w:b/>
          <w:noProof/>
          <w:sz w:val="24"/>
          <w:vertAlign w:val="superscript"/>
        </w:rPr>
        <w:t>th</w:t>
      </w:r>
      <w:r w:rsidR="002E64DC">
        <w:rPr>
          <w:b/>
          <w:noProof/>
          <w:sz w:val="24"/>
        </w:rPr>
        <w:t xml:space="preserve"> </w:t>
      </w:r>
      <w:r>
        <w:rPr>
          <w:b/>
          <w:noProof/>
          <w:sz w:val="24"/>
        </w:rPr>
        <w:t xml:space="preserve">– </w:t>
      </w:r>
      <w:r w:rsidR="00D60EC8">
        <w:rPr>
          <w:b/>
          <w:noProof/>
          <w:sz w:val="24"/>
        </w:rPr>
        <w:t>15</w:t>
      </w:r>
      <w:r>
        <w:rPr>
          <w:b/>
          <w:noProof/>
          <w:sz w:val="24"/>
          <w:vertAlign w:val="superscript"/>
        </w:rPr>
        <w:t>th</w:t>
      </w:r>
      <w:r>
        <w:rPr>
          <w:b/>
          <w:noProof/>
          <w:sz w:val="24"/>
        </w:rPr>
        <w:t xml:space="preserve"> </w:t>
      </w:r>
      <w:r w:rsidR="00D60EC8">
        <w:rPr>
          <w:b/>
          <w:noProof/>
          <w:sz w:val="24"/>
        </w:rPr>
        <w:t>October</w:t>
      </w:r>
      <w:r>
        <w:rPr>
          <w:b/>
          <w:noProof/>
          <w:sz w:val="24"/>
        </w:rPr>
        <w:t xml:space="preserve"> 202</w:t>
      </w:r>
      <w:r w:rsidR="00CB5EC6">
        <w:rPr>
          <w:b/>
          <w:noProof/>
          <w:sz w:val="24"/>
        </w:rPr>
        <w:t>1</w:t>
      </w:r>
      <w:r w:rsidR="0089524E">
        <w:rPr>
          <w:b/>
          <w:noProof/>
          <w:sz w:val="24"/>
        </w:rPr>
        <w:tab/>
      </w:r>
      <w:r w:rsidR="0089524E">
        <w:rPr>
          <w:b/>
          <w:noProof/>
          <w:sz w:val="24"/>
        </w:rPr>
        <w:tab/>
      </w:r>
      <w:r w:rsidR="0089524E">
        <w:rPr>
          <w:b/>
          <w:noProof/>
          <w:sz w:val="24"/>
        </w:rPr>
        <w:tab/>
      </w:r>
      <w:r w:rsidR="0089524E">
        <w:rPr>
          <w:b/>
          <w:noProof/>
          <w:sz w:val="24"/>
        </w:rPr>
        <w:tab/>
      </w:r>
      <w:r w:rsidR="0089524E">
        <w:rPr>
          <w:b/>
          <w:noProof/>
          <w:sz w:val="24"/>
        </w:rPr>
        <w:tab/>
      </w:r>
      <w:r w:rsidR="0089524E">
        <w:rPr>
          <w:b/>
          <w:noProof/>
          <w:sz w:val="24"/>
        </w:rPr>
        <w:tab/>
      </w:r>
      <w:r w:rsidR="0089524E">
        <w:rPr>
          <w:b/>
          <w:noProof/>
          <w:sz w:val="24"/>
        </w:rPr>
        <w:tab/>
      </w:r>
      <w:r w:rsidR="0089524E">
        <w:rPr>
          <w:b/>
          <w:noProof/>
          <w:sz w:val="24"/>
        </w:rPr>
        <w:tab/>
      </w:r>
      <w:r w:rsidR="0089524E">
        <w:rPr>
          <w:b/>
          <w:noProof/>
          <w:sz w:val="24"/>
        </w:rPr>
        <w:tab/>
      </w:r>
      <w:r w:rsidR="0089524E">
        <w:rPr>
          <w:b/>
          <w:noProof/>
          <w:sz w:val="24"/>
        </w:rPr>
        <w:tab/>
      </w:r>
      <w:r w:rsidR="0089524E">
        <w:rPr>
          <w:b/>
          <w:noProof/>
          <w:sz w:val="24"/>
        </w:rPr>
        <w:tab/>
      </w:r>
      <w:r w:rsidR="0089524E">
        <w:rPr>
          <w:b/>
          <w:noProof/>
          <w:sz w:val="24"/>
        </w:rPr>
        <w:tab/>
        <w:t>was 5194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499E02" w:rsidR="001E41F3" w:rsidRPr="00410371" w:rsidRDefault="00DB71EA" w:rsidP="00E13F3D">
            <w:pPr>
              <w:pStyle w:val="CRCoverPage"/>
              <w:spacing w:after="0"/>
              <w:jc w:val="right"/>
              <w:rPr>
                <w:b/>
                <w:noProof/>
                <w:sz w:val="28"/>
              </w:rPr>
            </w:pPr>
            <w:fldSimple w:instr=" DOCPROPERTY  Spec#  \* MERGEFORMAT ">
              <w:r w:rsidR="005C282C">
                <w:rPr>
                  <w:b/>
                  <w:noProof/>
                  <w:sz w:val="28"/>
                </w:rPr>
                <w:t>29.5</w:t>
              </w:r>
              <w:r w:rsidR="003117A6">
                <w:rPr>
                  <w:b/>
                  <w:noProof/>
                  <w:sz w:val="28"/>
                </w:rPr>
                <w:t>02</w:t>
              </w:r>
              <w:r w:rsidR="005C282C">
                <w:rPr>
                  <w:b/>
                  <w:noProof/>
                  <w:sz w:val="28"/>
                </w:rPr>
                <w:t xml:space="preserve"> </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DE6BAD" w:rsidR="001E41F3" w:rsidRPr="00410371" w:rsidRDefault="00DB71EA" w:rsidP="00547111">
            <w:pPr>
              <w:pStyle w:val="CRCoverPage"/>
              <w:spacing w:after="0"/>
              <w:rPr>
                <w:noProof/>
              </w:rPr>
            </w:pPr>
            <w:fldSimple w:instr=" DOCPROPERTY  Cr#  \* MERGEFORMAT ">
              <w:r w:rsidR="00EA1952">
                <w:rPr>
                  <w:b/>
                  <w:noProof/>
                  <w:sz w:val="28"/>
                </w:rPr>
                <w:t>0489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68682B" w:rsidR="001E41F3" w:rsidRPr="00410371" w:rsidRDefault="003E6DE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9CDFFA" w:rsidR="001E41F3" w:rsidRPr="00410371" w:rsidRDefault="00DB71EA">
            <w:pPr>
              <w:pStyle w:val="CRCoverPage"/>
              <w:spacing w:after="0"/>
              <w:jc w:val="center"/>
              <w:rPr>
                <w:noProof/>
                <w:sz w:val="28"/>
              </w:rPr>
            </w:pPr>
            <w:fldSimple w:instr=" DOCPROPERTY  Version  \* MERGEFORMAT ">
              <w:r w:rsidR="005C282C">
                <w:rPr>
                  <w:b/>
                  <w:noProof/>
                  <w:sz w:val="28"/>
                </w:rPr>
                <w:t>17.</w:t>
              </w:r>
              <w:r w:rsidR="00DD19B3">
                <w:rPr>
                  <w:b/>
                  <w:noProof/>
                  <w:sz w:val="28"/>
                </w:rPr>
                <w:t>2</w:t>
              </w:r>
              <w:r w:rsidR="005C28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4ABB4B" w:rsidR="001E41F3" w:rsidRDefault="00470670">
            <w:pPr>
              <w:pStyle w:val="CRCoverPage"/>
              <w:spacing w:after="0"/>
              <w:ind w:left="100"/>
              <w:rPr>
                <w:noProof/>
              </w:rPr>
            </w:pPr>
            <w:r>
              <w:rPr>
                <w:noProof/>
              </w:rPr>
              <w:t>SMF service consumer cleanup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E8FD3A" w:rsidR="001E41F3" w:rsidRDefault="005C282C">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E3DCE5" w:rsidR="001E41F3" w:rsidRDefault="009D4348">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90F87F" w:rsidR="001E41F3" w:rsidRDefault="00DB71EA">
            <w:pPr>
              <w:pStyle w:val="CRCoverPage"/>
              <w:spacing w:after="0"/>
              <w:ind w:left="100"/>
              <w:rPr>
                <w:noProof/>
              </w:rPr>
            </w:pPr>
            <w:fldSimple w:instr=" DOCPROPERTY  ResDate  \* MERGEFORMAT ">
              <w:r w:rsidR="005C282C">
                <w:rPr>
                  <w:noProof/>
                </w:rPr>
                <w:t>2021-09-13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6F7CCF" w:rsidR="001E41F3" w:rsidRDefault="00DB71EA" w:rsidP="00D24991">
            <w:pPr>
              <w:pStyle w:val="CRCoverPage"/>
              <w:spacing w:after="0"/>
              <w:ind w:left="100" w:right="-609"/>
              <w:rPr>
                <w:b/>
                <w:noProof/>
              </w:rPr>
            </w:pPr>
            <w:fldSimple w:instr=" DOCPROPERTY  Cat  \* MERGEFORMAT ">
              <w:r w:rsidR="005C282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37EAAE" w:rsidR="001E41F3" w:rsidRDefault="005C282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C8B243" w:rsidR="001E41F3" w:rsidRDefault="00F64C40">
            <w:pPr>
              <w:pStyle w:val="CRCoverPage"/>
              <w:spacing w:after="0"/>
              <w:ind w:left="100"/>
              <w:rPr>
                <w:noProof/>
              </w:rPr>
            </w:pPr>
            <w:r>
              <w:rPr>
                <w:rFonts w:cs="Arial"/>
                <w:color w:val="000000"/>
                <w:shd w:val="clear" w:color="auto" w:fill="FFFFCA"/>
              </w:rPr>
              <w:t>As per TS 23.288, NWDAF and DCCF can consume the Nsmf_EventExposure service api. However, it was agreed in the CT4 meeting that each service-specific TS should mention only relevant NF consumer details. Otherwise</w:t>
            </w:r>
            <w:r w:rsidR="00173FFA">
              <w:rPr>
                <w:rFonts w:cs="Arial"/>
                <w:color w:val="000000"/>
                <w:shd w:val="clear" w:color="auto" w:fill="FFFFCA"/>
              </w:rPr>
              <w:t>,</w:t>
            </w:r>
            <w:r>
              <w:rPr>
                <w:rFonts w:cs="Arial"/>
                <w:color w:val="000000"/>
                <w:shd w:val="clear" w:color="auto" w:fill="FFFFCA"/>
              </w:rPr>
              <w:t xml:space="preserve"> whenever a new NF consumer is added to SMF EventExposure Service, this TS 29502 needs to be updated. Therefore, </w:t>
            </w:r>
            <w:r w:rsidR="00173FFA">
              <w:rPr>
                <w:rFonts w:cs="Arial"/>
                <w:color w:val="000000"/>
                <w:shd w:val="clear" w:color="auto" w:fill="FFFFCA"/>
              </w:rPr>
              <w:t>clean-up</w:t>
            </w:r>
            <w:r>
              <w:rPr>
                <w:rFonts w:cs="Arial"/>
                <w:color w:val="000000"/>
                <w:shd w:val="clear" w:color="auto" w:fill="FFFFCA"/>
              </w:rPr>
              <w:t xml:space="preserve"> is required in TS 29502</w:t>
            </w:r>
            <w:r w:rsidR="00173FFA">
              <w:rPr>
                <w:rFonts w:cs="Arial"/>
                <w:color w:val="000000"/>
                <w:shd w:val="clear" w:color="auto" w:fill="FFFFCA"/>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86CFDF" w14:textId="77777777" w:rsidR="00173FFA" w:rsidRPr="00173FFA" w:rsidRDefault="00173FFA" w:rsidP="00173FFA">
            <w:pPr>
              <w:pStyle w:val="CRCoverPage"/>
              <w:spacing w:after="0"/>
              <w:ind w:left="100"/>
              <w:rPr>
                <w:rFonts w:cs="Arial"/>
                <w:color w:val="000000"/>
                <w:shd w:val="clear" w:color="auto" w:fill="FFFFCA"/>
              </w:rPr>
            </w:pPr>
            <w:r w:rsidRPr="00173FFA">
              <w:rPr>
                <w:rFonts w:cs="Arial"/>
                <w:color w:val="000000"/>
                <w:shd w:val="clear" w:color="auto" w:fill="FFFFCA"/>
              </w:rPr>
              <w:t>Remove NEF and PCF consumers from the architecture diagram.</w:t>
            </w:r>
          </w:p>
          <w:p w14:paraId="31C656EC" w14:textId="2EA77B9B" w:rsidR="00D504C1" w:rsidRPr="00173FFA" w:rsidRDefault="00173FFA" w:rsidP="00173FFA">
            <w:pPr>
              <w:pStyle w:val="CRCoverPage"/>
              <w:spacing w:after="0"/>
              <w:ind w:left="100"/>
              <w:rPr>
                <w:rFonts w:cs="Arial"/>
                <w:color w:val="000000"/>
                <w:shd w:val="clear" w:color="auto" w:fill="FFFFCA"/>
              </w:rPr>
            </w:pPr>
            <w:r w:rsidRPr="00173FFA">
              <w:rPr>
                <w:rFonts w:cs="Arial"/>
                <w:color w:val="000000"/>
                <w:shd w:val="clear" w:color="auto" w:fill="FFFFCA"/>
              </w:rPr>
              <w:t>Remove NF service consumer</w:t>
            </w:r>
            <w:r w:rsidR="00BC26D6">
              <w:rPr>
                <w:rFonts w:cs="Arial"/>
                <w:color w:val="000000"/>
                <w:shd w:val="clear" w:color="auto" w:fill="FFFFCA"/>
              </w:rPr>
              <w:t xml:space="preserve">, </w:t>
            </w:r>
            <w:r w:rsidRPr="00173FFA">
              <w:rPr>
                <w:rFonts w:cs="Arial"/>
                <w:color w:val="000000"/>
                <w:shd w:val="clear" w:color="auto" w:fill="FFFFCA"/>
              </w:rPr>
              <w:t>relevant for other SMF services not defined in this TS 29.502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32B865" w:rsidR="001E41F3" w:rsidRDefault="000532CB">
            <w:pPr>
              <w:pStyle w:val="CRCoverPage"/>
              <w:spacing w:after="0"/>
              <w:ind w:left="100"/>
              <w:rPr>
                <w:noProof/>
              </w:rPr>
            </w:pPr>
            <w:r>
              <w:rPr>
                <w:rFonts w:cs="Arial"/>
                <w:color w:val="000000"/>
                <w:shd w:val="clear" w:color="auto" w:fill="FFFFCA"/>
              </w:rPr>
              <w:t>Every</w:t>
            </w:r>
            <w:r w:rsidR="00460749">
              <w:rPr>
                <w:rFonts w:cs="Arial"/>
                <w:color w:val="000000"/>
                <w:shd w:val="clear" w:color="auto" w:fill="FFFFCA"/>
              </w:rPr>
              <w:t xml:space="preserve"> </w:t>
            </w:r>
            <w:r>
              <w:rPr>
                <w:rFonts w:cs="Arial"/>
                <w:color w:val="000000"/>
                <w:shd w:val="clear" w:color="auto" w:fill="FFFFCA"/>
              </w:rPr>
              <w:t>time c</w:t>
            </w:r>
            <w:r w:rsidR="004C45C9">
              <w:rPr>
                <w:rFonts w:cs="Arial"/>
                <w:color w:val="000000"/>
                <w:shd w:val="clear" w:color="auto" w:fill="FFFFCA"/>
              </w:rPr>
              <w:t>auses TS</w:t>
            </w:r>
            <w:r w:rsidR="00460749">
              <w:rPr>
                <w:rFonts w:cs="Arial"/>
                <w:color w:val="000000"/>
                <w:shd w:val="clear" w:color="auto" w:fill="FFFFCA"/>
              </w:rPr>
              <w:t xml:space="preserve"> 29.502</w:t>
            </w:r>
            <w:r w:rsidR="004C45C9">
              <w:rPr>
                <w:rFonts w:cs="Arial"/>
                <w:color w:val="000000"/>
                <w:shd w:val="clear" w:color="auto" w:fill="FFFFCA"/>
              </w:rPr>
              <w:t xml:space="preserve"> update whenever NF service consumer is added</w:t>
            </w:r>
            <w:r w:rsidR="00BC26D6">
              <w:rPr>
                <w:rFonts w:cs="Arial"/>
                <w:color w:val="000000"/>
                <w:shd w:val="clear" w:color="auto" w:fill="FFFFCA"/>
              </w:rPr>
              <w:t>/updated</w:t>
            </w:r>
            <w:r w:rsidR="004C45C9">
              <w:rPr>
                <w:rFonts w:cs="Arial"/>
                <w:color w:val="000000"/>
                <w:shd w:val="clear" w:color="auto" w:fill="FFFFCA"/>
              </w:rPr>
              <w:t xml:space="preserve"> in other SMF services </w:t>
            </w:r>
            <w:r w:rsidR="00BC26D6">
              <w:rPr>
                <w:rFonts w:cs="Arial"/>
                <w:color w:val="000000"/>
                <w:shd w:val="clear" w:color="auto" w:fill="FFFFCA"/>
              </w:rPr>
              <w:t xml:space="preserve">which are </w:t>
            </w:r>
            <w:r w:rsidR="004C45C9">
              <w:rPr>
                <w:rFonts w:cs="Arial"/>
                <w:color w:val="000000"/>
                <w:shd w:val="clear" w:color="auto" w:fill="FFFFCA"/>
              </w:rPr>
              <w:t xml:space="preserve">not defined in this </w:t>
            </w:r>
            <w:r w:rsidR="00843CCC">
              <w:rPr>
                <w:rFonts w:cs="Arial"/>
                <w:color w:val="000000"/>
                <w:shd w:val="clear" w:color="auto" w:fill="FFFFCA"/>
              </w:rPr>
              <w:t>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740A98" w:rsidR="001E41F3" w:rsidRDefault="00830CEF">
            <w:pPr>
              <w:pStyle w:val="CRCoverPage"/>
              <w:spacing w:after="0"/>
              <w:ind w:left="100"/>
              <w:rPr>
                <w:noProof/>
              </w:rPr>
            </w:pPr>
            <w:r>
              <w:rPr>
                <w:noProof/>
              </w:rPr>
              <w:t>4.1, 5.1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6476CC" w:rsidR="001E41F3" w:rsidRDefault="00A160E4">
            <w:pPr>
              <w:pStyle w:val="CRCoverPage"/>
              <w:spacing w:after="0"/>
              <w:ind w:left="100"/>
              <w:rPr>
                <w:noProof/>
              </w:rPr>
            </w:pPr>
            <w:r>
              <w:rPr>
                <w:noProof/>
              </w:rPr>
              <w:t xml:space="preserve">This CR </w:t>
            </w:r>
            <w:r w:rsidR="00F2324F">
              <w:rPr>
                <w:noProof/>
              </w:rPr>
              <w:t xml:space="preserve">does not </w:t>
            </w:r>
            <w:r>
              <w:rPr>
                <w:noProof/>
              </w:rPr>
              <w:t xml:space="preserve">introduce </w:t>
            </w:r>
            <w:r w:rsidR="00F2324F">
              <w:rPr>
                <w:noProof/>
              </w:rPr>
              <w:t xml:space="preserve">any change in open api file.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18D8F8" w14:textId="77777777" w:rsidR="008863B9" w:rsidRDefault="003E6DEE">
            <w:pPr>
              <w:pStyle w:val="CRCoverPage"/>
              <w:spacing w:after="0"/>
              <w:ind w:left="100"/>
              <w:rPr>
                <w:noProof/>
              </w:rPr>
            </w:pPr>
            <w:r>
              <w:rPr>
                <w:noProof/>
              </w:rPr>
              <w:t>Rev-1</w:t>
            </w:r>
          </w:p>
          <w:p w14:paraId="6ACA4173" w14:textId="0DF23C51" w:rsidR="003E6DEE" w:rsidRDefault="00C257B4">
            <w:pPr>
              <w:pStyle w:val="CRCoverPage"/>
              <w:spacing w:after="0"/>
              <w:ind w:left="100"/>
              <w:rPr>
                <w:noProof/>
              </w:rPr>
            </w:pPr>
            <w:r>
              <w:rPr>
                <w:noProof/>
              </w:rPr>
              <w:t>As discussed, r</w:t>
            </w:r>
            <w:r w:rsidR="003E6DEE">
              <w:rPr>
                <w:noProof/>
              </w:rPr>
              <w:t xml:space="preserve">emoving </w:t>
            </w:r>
            <w:r>
              <w:rPr>
                <w:noProof/>
              </w:rPr>
              <w:t>context of SMF EE</w:t>
            </w:r>
            <w:r w:rsidR="00460749">
              <w:rPr>
                <w:noProof/>
              </w:rPr>
              <w:t>/NIDD</w:t>
            </w:r>
            <w:r>
              <w:rPr>
                <w:noProof/>
              </w:rPr>
              <w:t xml:space="preserve"> service </w:t>
            </w:r>
          </w:p>
        </w:tc>
      </w:tr>
    </w:tbl>
    <w:p w14:paraId="17759814" w14:textId="77777777" w:rsidR="001E41F3" w:rsidRDefault="001E41F3">
      <w:pPr>
        <w:pStyle w:val="CRCoverPage"/>
        <w:spacing w:after="0"/>
        <w:rPr>
          <w:noProof/>
          <w:sz w:val="8"/>
          <w:szCs w:val="8"/>
        </w:rPr>
      </w:pPr>
    </w:p>
    <w:p w14:paraId="1EC547E1" w14:textId="77777777" w:rsidR="001E41F3" w:rsidRDefault="001E41F3">
      <w:pPr>
        <w:rPr>
          <w:noProof/>
        </w:rPr>
      </w:pPr>
    </w:p>
    <w:p w14:paraId="1557EA72" w14:textId="15B01293" w:rsidR="00006EED" w:rsidRDefault="00006EED">
      <w:pPr>
        <w:rPr>
          <w:noProof/>
        </w:rPr>
        <w:sectPr w:rsidR="00006EE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B9D17AB" w14:textId="77777777" w:rsidR="00042CB0" w:rsidRDefault="00042CB0" w:rsidP="00042CB0">
      <w:pPr>
        <w:pStyle w:val="Heading2"/>
      </w:pPr>
      <w:bookmarkStart w:id="1" w:name="_Toc25073751"/>
      <w:bookmarkStart w:id="2" w:name="_Toc34062916"/>
      <w:bookmarkStart w:id="3" w:name="_Toc43119884"/>
      <w:bookmarkStart w:id="4" w:name="_Toc49767936"/>
      <w:bookmarkStart w:id="5" w:name="_Toc56434109"/>
      <w:bookmarkStart w:id="6" w:name="_Toc82677968"/>
      <w:bookmarkStart w:id="7" w:name="_Toc24937699"/>
      <w:bookmarkStart w:id="8" w:name="_Toc33962514"/>
      <w:bookmarkStart w:id="9" w:name="_Toc42883276"/>
      <w:bookmarkStart w:id="10" w:name="_Toc49733144"/>
      <w:bookmarkStart w:id="11" w:name="_Toc56690769"/>
      <w:bookmarkStart w:id="12" w:name="_Toc80964680"/>
      <w:bookmarkStart w:id="13" w:name="_Toc25156157"/>
      <w:bookmarkStart w:id="14" w:name="_Toc34124457"/>
      <w:bookmarkStart w:id="15" w:name="_Toc43207571"/>
      <w:bookmarkStart w:id="16" w:name="_Toc49857051"/>
      <w:bookmarkStart w:id="17" w:name="_Toc56676882"/>
      <w:bookmarkStart w:id="18" w:name="_Toc56691405"/>
      <w:bookmarkStart w:id="19" w:name="_Toc56698669"/>
      <w:bookmarkStart w:id="20" w:name="_Toc81297796"/>
      <w:bookmarkStart w:id="21" w:name="_Hlk495573638"/>
      <w:bookmarkStart w:id="22" w:name="_Toc25156160"/>
      <w:bookmarkStart w:id="23" w:name="_Toc34124460"/>
      <w:bookmarkStart w:id="24" w:name="_Toc43207574"/>
      <w:bookmarkStart w:id="25" w:name="_Toc49857054"/>
      <w:bookmarkStart w:id="26" w:name="_Toc56676885"/>
      <w:bookmarkStart w:id="27" w:name="_Toc56691408"/>
      <w:bookmarkStart w:id="28" w:name="_Toc56698672"/>
      <w:bookmarkStart w:id="29" w:name="_Toc81297799"/>
      <w:bookmarkStart w:id="30" w:name="_Toc25156162"/>
      <w:bookmarkStart w:id="31" w:name="_Toc34124462"/>
      <w:bookmarkStart w:id="32" w:name="_Toc43207576"/>
      <w:bookmarkStart w:id="33" w:name="_Toc49857056"/>
      <w:bookmarkStart w:id="34" w:name="_Toc56676887"/>
      <w:bookmarkStart w:id="35" w:name="_Toc56691410"/>
      <w:bookmarkStart w:id="36" w:name="_Toc56698674"/>
      <w:bookmarkStart w:id="37" w:name="_Toc81297801"/>
      <w:bookmarkStart w:id="38" w:name="_Toc25156164"/>
      <w:bookmarkStart w:id="39" w:name="_Toc34124464"/>
      <w:bookmarkStart w:id="40" w:name="_Toc43207578"/>
      <w:bookmarkStart w:id="41" w:name="_Toc49857058"/>
      <w:bookmarkStart w:id="42" w:name="_Toc56676889"/>
      <w:bookmarkStart w:id="43" w:name="_Toc56691412"/>
      <w:bookmarkStart w:id="44" w:name="_Toc56698676"/>
      <w:bookmarkStart w:id="45" w:name="_Toc81297803"/>
      <w:r>
        <w:t>4.1</w:t>
      </w:r>
      <w:r>
        <w:tab/>
        <w:t>Introduction</w:t>
      </w:r>
      <w:bookmarkEnd w:id="1"/>
      <w:bookmarkEnd w:id="2"/>
      <w:bookmarkEnd w:id="3"/>
      <w:bookmarkEnd w:id="4"/>
      <w:bookmarkEnd w:id="5"/>
      <w:bookmarkEnd w:id="6"/>
    </w:p>
    <w:p w14:paraId="74A1B2DD" w14:textId="418ECCEF" w:rsidR="00042CB0" w:rsidRDefault="00042CB0" w:rsidP="00042CB0">
      <w:r>
        <w:t xml:space="preserve">Within the 5GC, the SMF offers services to </w:t>
      </w:r>
      <w:ins w:id="46" w:author="Bruno Landais - v3" w:date="2021-10-13T19:28:00Z">
        <w:r w:rsidR="003A7B43">
          <w:t>NF service consumers</w:t>
        </w:r>
      </w:ins>
      <w:del w:id="47" w:author="Bruno Landais - v3" w:date="2021-10-13T19:27:00Z">
        <w:r w:rsidDel="003A7B43">
          <w:delText>the AMF</w:delText>
        </w:r>
      </w:del>
      <w:ins w:id="48" w:author="Saurabh Khare1(Nokia)" w:date="2021-10-13T19:46:00Z">
        <w:del w:id="49" w:author="Bruno Landais - v3" w:date="2021-10-13T19:27:00Z">
          <w:r w:rsidR="00D25270" w:rsidDel="003A7B43">
            <w:delText xml:space="preserve"> and</w:delText>
          </w:r>
        </w:del>
      </w:ins>
      <w:del w:id="50" w:author="Bruno Landais - v3" w:date="2021-10-13T19:27:00Z">
        <w:r w:rsidDel="003A7B43">
          <w:delText xml:space="preserve">, other SMF (V-SMF, H-SMF or I-SMF), </w:delText>
        </w:r>
      </w:del>
      <w:del w:id="51" w:author="Saurabh Khare1(Nokia)" w:date="2021-10-13T19:46:00Z">
        <w:r w:rsidDel="00D25270">
          <w:delText>PCF</w:delText>
        </w:r>
      </w:del>
      <w:del w:id="52" w:author="Saurabh Khare1(Nokia)" w:date="2021-10-13T19:45:00Z">
        <w:r w:rsidDel="00C257B4">
          <w:delText xml:space="preserve"> and NEF</w:delText>
        </w:r>
      </w:del>
      <w:r>
        <w:t xml:space="preserve"> via the Nsmf service based interface (see 3GPP TS 23.501 [2] and 3GPP TS 23.502 [3]).</w:t>
      </w:r>
    </w:p>
    <w:p w14:paraId="7A57CDE1" w14:textId="5E69D276" w:rsidR="00042CB0" w:rsidRDefault="00042CB0" w:rsidP="00042CB0">
      <w:r>
        <w:t xml:space="preserve">Figure 4.1-1 provides the reference model (in service based interface representation and in reference point representation), with focus on the SMF </w:t>
      </w:r>
      <w:ins w:id="53" w:author="Bruno Landais - v3" w:date="2021-10-13T19:28:00Z">
        <w:r w:rsidR="003A7B43">
          <w:t xml:space="preserve">services </w:t>
        </w:r>
      </w:ins>
      <w:del w:id="54" w:author="Bruno Landais - v3" w:date="2021-10-13T19:28:00Z">
        <w:r w:rsidDel="003A7B43">
          <w:delText>and the scope of</w:delText>
        </w:r>
      </w:del>
      <w:ins w:id="55" w:author="Bruno Landais - v3" w:date="2021-10-13T19:28:00Z">
        <w:r w:rsidR="003A7B43">
          <w:t>specified within</w:t>
        </w:r>
      </w:ins>
      <w:r>
        <w:t xml:space="preserve"> the present specification.</w:t>
      </w:r>
    </w:p>
    <w:p w14:paraId="15822BD9" w14:textId="77777777" w:rsidR="00042CB0" w:rsidRDefault="00042CB0" w:rsidP="00042CB0">
      <w:pPr>
        <w:pStyle w:val="TH"/>
      </w:pPr>
    </w:p>
    <w:p w14:paraId="3DD8E818" w14:textId="62D272D8" w:rsidR="00042CB0" w:rsidRDefault="00DB71EA" w:rsidP="00042CB0">
      <w:pPr>
        <w:pStyle w:val="TH"/>
        <w:rPr>
          <w:lang w:eastAsia="zh-CN"/>
        </w:rPr>
      </w:pPr>
      <w:ins w:id="56" w:author="Saurabh Khare1(Nokia)" w:date="2021-10-13T19:45:00Z">
        <w:r w:rsidRPr="00475454">
          <w:object w:dxaOrig="6495" w:dyaOrig="2565" w14:anchorId="3A8C0E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8pt;height:129.75pt" o:ole="">
              <v:imagedata r:id="rId22" o:title=""/>
            </v:shape>
            <o:OLEObject Type="Embed" ProgID="Visio.Drawing.11" ShapeID="_x0000_i1025" DrawAspect="Content" ObjectID="_1695711631" r:id="rId23"/>
          </w:object>
        </w:r>
      </w:ins>
      <w:del w:id="57" w:author="Saurabh Khare1(Nokia)" w:date="2021-10-13T19:45:00Z">
        <w:r w:rsidR="00023164" w:rsidRPr="00475454" w:rsidDel="00C257B4">
          <w:object w:dxaOrig="5791" w:dyaOrig="4006" w14:anchorId="1C0F8CE6">
            <v:shape id="_x0000_i1026" type="#_x0000_t75" style="width:4in;height:201.75pt" o:ole="">
              <v:imagedata r:id="rId24" o:title=""/>
            </v:shape>
            <o:OLEObject Type="Embed" ProgID="Visio.Drawing.11" ShapeID="_x0000_i1026" DrawAspect="Content" ObjectID="_1695711632" r:id="rId25"/>
          </w:object>
        </w:r>
      </w:del>
    </w:p>
    <w:p w14:paraId="454CA667" w14:textId="77777777" w:rsidR="00042CB0" w:rsidRDefault="00042CB0" w:rsidP="00042CB0">
      <w:pPr>
        <w:pStyle w:val="TF"/>
        <w:rPr>
          <w:lang w:eastAsia="zh-CN"/>
        </w:rPr>
      </w:pPr>
      <w:r>
        <w:t xml:space="preserve">Figure 4.1-1: Reference </w:t>
      </w:r>
      <w:r>
        <w:rPr>
          <w:lang w:eastAsia="zh-CN"/>
        </w:rPr>
        <w:t>model – SMF</w:t>
      </w:r>
    </w:p>
    <w:p w14:paraId="28989469" w14:textId="77777777" w:rsidR="00042CB0" w:rsidRDefault="00042CB0" w:rsidP="00042CB0">
      <w:r>
        <w:t>N16 is the reference point between the V-SMF and H-SMF in Home Routed (HR) roaming cases.</w:t>
      </w:r>
    </w:p>
    <w:p w14:paraId="00825591" w14:textId="77777777" w:rsidR="00042CB0" w:rsidRDefault="00042CB0" w:rsidP="00042CB0">
      <w:r>
        <w:t>N16a is the reference point between SMF and I-SMF.</w:t>
      </w:r>
    </w:p>
    <w:p w14:paraId="231951DA" w14:textId="77777777" w:rsidR="00042CB0" w:rsidRDefault="00042CB0" w:rsidP="00042CB0">
      <w:r>
        <w:t>N38 is the reference point between I-SMFs or V-SMFs.</w:t>
      </w:r>
    </w:p>
    <w:p w14:paraId="57426ACD" w14:textId="1D65D830" w:rsidR="00006EED" w:rsidRPr="00690A26" w:rsidRDefault="00042CB0" w:rsidP="00042CB0">
      <w:r>
        <w:t>The functionalities supported by the SMF are listed in clause 6.2.2 of 3GPP TS 23.501 [2].</w:t>
      </w:r>
    </w:p>
    <w:bookmarkEnd w:id="7"/>
    <w:bookmarkEnd w:id="8"/>
    <w:bookmarkEnd w:id="9"/>
    <w:bookmarkEnd w:id="10"/>
    <w:bookmarkEnd w:id="11"/>
    <w:bookmarkEnd w:id="12"/>
    <w:p w14:paraId="765D4A3C" w14:textId="0285BD38" w:rsidR="000D740A" w:rsidRDefault="000D740A" w:rsidP="000D740A">
      <w:pPr>
        <w:rPr>
          <w:lang w:eastAsia="zh-CN"/>
        </w:rPr>
      </w:pPr>
    </w:p>
    <w:p w14:paraId="0D058491" w14:textId="27BB69B9" w:rsidR="00EA61AC" w:rsidRDefault="00EA61AC" w:rsidP="000D740A">
      <w:pPr>
        <w:rPr>
          <w:lang w:eastAsia="zh-CN"/>
        </w:rPr>
      </w:pPr>
    </w:p>
    <w:p w14:paraId="5F4C2F73" w14:textId="77777777" w:rsidR="00EA61AC" w:rsidRPr="006B5418" w:rsidRDefault="00EA61AC" w:rsidP="00EA61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E904B8B" w14:textId="77777777" w:rsidR="00B42FEB" w:rsidRDefault="00B42FEB" w:rsidP="00B42FEB">
      <w:pPr>
        <w:pStyle w:val="Heading2"/>
      </w:pPr>
      <w:bookmarkStart w:id="58" w:name="_Toc25073753"/>
      <w:bookmarkStart w:id="59" w:name="_Toc34062918"/>
      <w:bookmarkStart w:id="60" w:name="_Toc43119886"/>
      <w:bookmarkStart w:id="61" w:name="_Toc49767938"/>
      <w:bookmarkStart w:id="62" w:name="_Toc56434111"/>
      <w:bookmarkStart w:id="63" w:name="_Toc82677970"/>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t>5.1</w:t>
      </w:r>
      <w:r>
        <w:tab/>
        <w:t>Introduction</w:t>
      </w:r>
      <w:bookmarkEnd w:id="58"/>
      <w:bookmarkEnd w:id="59"/>
      <w:bookmarkEnd w:id="60"/>
      <w:bookmarkEnd w:id="61"/>
      <w:bookmarkEnd w:id="62"/>
      <w:bookmarkEnd w:id="63"/>
    </w:p>
    <w:p w14:paraId="10AEFD00" w14:textId="7A98BDFF" w:rsidR="00B42FEB" w:rsidRDefault="00B42FEB" w:rsidP="00B42FEB">
      <w:pPr>
        <w:rPr>
          <w:lang w:val="en-US"/>
        </w:rPr>
      </w:pPr>
      <w:r>
        <w:rPr>
          <w:lang w:val="en-US"/>
        </w:rPr>
        <w:t>The SMF supports the following services.</w:t>
      </w:r>
    </w:p>
    <w:p w14:paraId="242C92E3" w14:textId="77777777" w:rsidR="00B42FEB" w:rsidRPr="00B6630E" w:rsidRDefault="00B42FEB" w:rsidP="00B42FEB">
      <w:pPr>
        <w:pStyle w:val="TH"/>
      </w:pPr>
      <w:r w:rsidRPr="00B6630E">
        <w:lastRenderedPageBreak/>
        <w:t xml:space="preserve">Table </w:t>
      </w:r>
      <w:r>
        <w:t>5.1</w:t>
      </w:r>
      <w:r w:rsidRPr="00B6630E">
        <w:t>-1: NF Services provided by SMF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42FEB" w:rsidRPr="0087631B" w14:paraId="07897512" w14:textId="77777777" w:rsidTr="00052D41">
        <w:trPr>
          <w:cantSplit/>
          <w:trHeight w:val="241"/>
          <w:tblHeader/>
        </w:trPr>
        <w:tc>
          <w:tcPr>
            <w:tcW w:w="2268" w:type="dxa"/>
          </w:tcPr>
          <w:p w14:paraId="5D0BD68B" w14:textId="77777777" w:rsidR="00B42FEB" w:rsidRPr="0087631B" w:rsidRDefault="00B42FEB" w:rsidP="00052D41">
            <w:pPr>
              <w:pStyle w:val="TAH"/>
            </w:pPr>
            <w:r w:rsidRPr="0087631B">
              <w:t>Service Name</w:t>
            </w:r>
          </w:p>
        </w:tc>
        <w:tc>
          <w:tcPr>
            <w:tcW w:w="4644" w:type="dxa"/>
          </w:tcPr>
          <w:p w14:paraId="2A3288A9" w14:textId="77777777" w:rsidR="00B42FEB" w:rsidRPr="0087631B" w:rsidRDefault="00B42FEB" w:rsidP="00052D41">
            <w:pPr>
              <w:pStyle w:val="TAH"/>
            </w:pPr>
            <w:r w:rsidRPr="0087631B">
              <w:t>Description</w:t>
            </w:r>
          </w:p>
        </w:tc>
        <w:tc>
          <w:tcPr>
            <w:tcW w:w="1560" w:type="dxa"/>
          </w:tcPr>
          <w:p w14:paraId="6FB18007" w14:textId="77777777" w:rsidR="00B42FEB" w:rsidRPr="0087631B" w:rsidRDefault="00B42FEB" w:rsidP="00052D41">
            <w:pPr>
              <w:pStyle w:val="TAH"/>
            </w:pPr>
            <w:r w:rsidRPr="0087631B">
              <w:t>Example</w:t>
            </w:r>
            <w:r w:rsidRPr="0087631B" w:rsidDel="00121273">
              <w:t xml:space="preserve"> </w:t>
            </w:r>
            <w:r w:rsidRPr="0087631B">
              <w:t>Consumer</w:t>
            </w:r>
          </w:p>
        </w:tc>
      </w:tr>
      <w:tr w:rsidR="00B42FEB" w:rsidRPr="0087631B" w14:paraId="5363874E" w14:textId="77777777" w:rsidTr="00052D41">
        <w:trPr>
          <w:cantSplit/>
          <w:trHeight w:val="241"/>
        </w:trPr>
        <w:tc>
          <w:tcPr>
            <w:tcW w:w="2268" w:type="dxa"/>
          </w:tcPr>
          <w:p w14:paraId="3F5CF600" w14:textId="77777777" w:rsidR="00B42FEB" w:rsidRPr="0087631B" w:rsidRDefault="00B42FEB" w:rsidP="00052D41">
            <w:pPr>
              <w:pStyle w:val="TAL"/>
              <w:rPr>
                <w:lang w:eastAsia="zh-CN"/>
              </w:rPr>
            </w:pPr>
            <w:r>
              <w:rPr>
                <w:lang w:eastAsia="zh-CN"/>
              </w:rPr>
              <w:t>Nsmf_PDUSession</w:t>
            </w:r>
          </w:p>
        </w:tc>
        <w:tc>
          <w:tcPr>
            <w:tcW w:w="4644" w:type="dxa"/>
          </w:tcPr>
          <w:p w14:paraId="6C563C42" w14:textId="77777777" w:rsidR="00B42FEB" w:rsidRPr="0087631B" w:rsidRDefault="00B42FEB" w:rsidP="00052D41">
            <w:pPr>
              <w:pStyle w:val="TAL"/>
              <w:rPr>
                <w:lang w:eastAsia="zh-CN"/>
              </w:rPr>
            </w:pPr>
            <w:r>
              <w:t>This service manages the PDU sessions and uses the policy and charging rules received from the PCF. The service operations exposed by this NF service allows the consumer NFs to establish, modify and delete the PDU sessions, and to send mobile originated data.</w:t>
            </w:r>
          </w:p>
        </w:tc>
        <w:tc>
          <w:tcPr>
            <w:tcW w:w="1560" w:type="dxa"/>
          </w:tcPr>
          <w:p w14:paraId="43529D26" w14:textId="77777777" w:rsidR="00B42FEB" w:rsidRPr="0087631B" w:rsidRDefault="00B42FEB" w:rsidP="00052D41">
            <w:pPr>
              <w:pStyle w:val="TAC"/>
              <w:rPr>
                <w:lang w:eastAsia="zh-CN"/>
              </w:rPr>
            </w:pPr>
            <w:r>
              <w:rPr>
                <w:lang w:eastAsia="zh-CN"/>
              </w:rPr>
              <w:t>V-SMF, H-SMF, I-SMF, SMF, AMF</w:t>
            </w:r>
          </w:p>
        </w:tc>
      </w:tr>
      <w:tr w:rsidR="00B42FEB" w14:paraId="08B94CBA" w14:textId="442292D9" w:rsidTr="00052D41">
        <w:trPr>
          <w:cantSplit/>
          <w:trHeight w:val="241"/>
        </w:trPr>
        <w:tc>
          <w:tcPr>
            <w:tcW w:w="2268" w:type="dxa"/>
          </w:tcPr>
          <w:p w14:paraId="2C4AA6A3" w14:textId="20C078F8" w:rsidR="00B42FEB" w:rsidRDefault="00B42FEB" w:rsidP="00052D41">
            <w:pPr>
              <w:pStyle w:val="TAL"/>
              <w:rPr>
                <w:lang w:eastAsia="zh-CN"/>
              </w:rPr>
            </w:pPr>
            <w:r>
              <w:rPr>
                <w:lang w:eastAsia="zh-CN"/>
              </w:rPr>
              <w:t>Nsmf_EventExposure</w:t>
            </w:r>
          </w:p>
        </w:tc>
        <w:tc>
          <w:tcPr>
            <w:tcW w:w="4644" w:type="dxa"/>
          </w:tcPr>
          <w:p w14:paraId="080CA973" w14:textId="77777777" w:rsidR="00B42FEB" w:rsidRDefault="00B42FEB" w:rsidP="00052D41">
            <w:pPr>
              <w:pStyle w:val="TAL"/>
              <w:rPr>
                <w:ins w:id="64" w:author="Bruno Landais - v3" w:date="2021-10-13T19:25:00Z"/>
              </w:rPr>
            </w:pPr>
            <w:del w:id="65" w:author="Bruno Landais - v3" w:date="2021-10-13T18:56:00Z">
              <w:r w:rsidDel="00851E3F">
                <w:delText>This service exposes the events happening on the PDU sessions to the consumer NFs.</w:delText>
              </w:r>
            </w:del>
          </w:p>
          <w:p w14:paraId="46E772E3" w14:textId="1ABDED81" w:rsidR="003A7B43" w:rsidRDefault="003A7B43" w:rsidP="00052D41">
            <w:pPr>
              <w:pStyle w:val="TAL"/>
            </w:pPr>
            <w:ins w:id="66" w:author="Bruno Landais - v3" w:date="2021-10-13T19:25:00Z">
              <w:r>
                <w:t>See 3GPP TS 29.508 [6]</w:t>
              </w:r>
            </w:ins>
          </w:p>
        </w:tc>
        <w:tc>
          <w:tcPr>
            <w:tcW w:w="1560" w:type="dxa"/>
          </w:tcPr>
          <w:p w14:paraId="382F46BB" w14:textId="32A78A96" w:rsidR="00B42FEB" w:rsidRDefault="00B42FEB" w:rsidP="00052D41">
            <w:pPr>
              <w:pStyle w:val="TAC"/>
              <w:rPr>
                <w:lang w:eastAsia="zh-CN"/>
              </w:rPr>
            </w:pPr>
            <w:del w:id="67" w:author="Bruno Landais - v3" w:date="2021-10-13T18:56:00Z">
              <w:r w:rsidDel="00851E3F">
                <w:rPr>
                  <w:lang w:eastAsia="zh-CN"/>
                </w:rPr>
                <w:delText>PCF, NEF, AMF, SMF</w:delText>
              </w:r>
            </w:del>
          </w:p>
        </w:tc>
      </w:tr>
      <w:tr w:rsidR="00B42FEB" w14:paraId="1CDBB02F" w14:textId="69F260F6" w:rsidTr="00052D41">
        <w:trPr>
          <w:cantSplit/>
          <w:trHeight w:val="241"/>
        </w:trPr>
        <w:tc>
          <w:tcPr>
            <w:tcW w:w="2268" w:type="dxa"/>
          </w:tcPr>
          <w:p w14:paraId="47C13869" w14:textId="6A5C59AB" w:rsidR="00B42FEB" w:rsidRDefault="00B42FEB" w:rsidP="00052D41">
            <w:pPr>
              <w:pStyle w:val="TAL"/>
              <w:rPr>
                <w:lang w:eastAsia="zh-CN"/>
              </w:rPr>
            </w:pPr>
            <w:r>
              <w:rPr>
                <w:lang w:eastAsia="zh-CN"/>
              </w:rPr>
              <w:t>Nsmf_NIDD</w:t>
            </w:r>
          </w:p>
        </w:tc>
        <w:tc>
          <w:tcPr>
            <w:tcW w:w="4644" w:type="dxa"/>
          </w:tcPr>
          <w:p w14:paraId="5A9E00DD" w14:textId="58201D0B" w:rsidR="003A7B43" w:rsidRDefault="00B42FEB" w:rsidP="003A7B43">
            <w:pPr>
              <w:pStyle w:val="TAL"/>
            </w:pPr>
            <w:del w:id="68" w:author="Bruno Landais - v3" w:date="2021-10-13T18:56:00Z">
              <w:r w:rsidDel="00851E3F">
                <w:delText>This service enables the delivery of Non-IP data towards a UE.</w:delText>
              </w:r>
            </w:del>
            <w:ins w:id="69" w:author="Bruno Landais - v3" w:date="2021-10-13T19:25:00Z">
              <w:r w:rsidR="003A7B43">
                <w:t>See 3GPP TS 29.542 [37]</w:t>
              </w:r>
            </w:ins>
          </w:p>
        </w:tc>
        <w:tc>
          <w:tcPr>
            <w:tcW w:w="1560" w:type="dxa"/>
          </w:tcPr>
          <w:p w14:paraId="7A940DA0" w14:textId="12ED811D" w:rsidR="00B42FEB" w:rsidRDefault="00B42FEB" w:rsidP="00052D41">
            <w:pPr>
              <w:pStyle w:val="TAC"/>
              <w:rPr>
                <w:lang w:eastAsia="zh-CN"/>
              </w:rPr>
            </w:pPr>
            <w:del w:id="70" w:author="Bruno Landais - v3" w:date="2021-10-13T18:56:00Z">
              <w:r w:rsidDel="00851E3F">
                <w:rPr>
                  <w:lang w:eastAsia="zh-CN"/>
                </w:rPr>
                <w:delText>NEF</w:delText>
              </w:r>
            </w:del>
          </w:p>
        </w:tc>
      </w:tr>
    </w:tbl>
    <w:p w14:paraId="3302B4B2" w14:textId="77777777" w:rsidR="00B42FEB" w:rsidRDefault="00B42FEB" w:rsidP="00B42FEB">
      <w:pPr>
        <w:rPr>
          <w:lang w:val="en-US"/>
        </w:rPr>
      </w:pPr>
    </w:p>
    <w:p w14:paraId="09DADE4B" w14:textId="6C6E92D3" w:rsidR="00B42FEB" w:rsidDel="003A7B43" w:rsidRDefault="00B42FEB" w:rsidP="00B42FEB">
      <w:pPr>
        <w:rPr>
          <w:del w:id="71" w:author="Bruno Landais - v3" w:date="2021-10-13T19:25:00Z"/>
        </w:rPr>
      </w:pPr>
      <w:del w:id="72" w:author="Bruno Landais - v3" w:date="2021-10-13T19:25:00Z">
        <w:r w:rsidDel="003A7B43">
          <w:rPr>
            <w:lang w:val="en-US"/>
          </w:rPr>
          <w:delText xml:space="preserve">The Nsmf_EventExposure service is specified </w:delText>
        </w:r>
        <w:r w:rsidDel="003A7B43">
          <w:delText>in 3GPP TS 29.508 [6].</w:delText>
        </w:r>
        <w:r w:rsidRPr="001B73F8" w:rsidDel="003A7B43">
          <w:delText xml:space="preserve"> </w:delText>
        </w:r>
        <w:r w:rsidDel="003A7B43">
          <w:delText>The Session Management services for Non-IP Data Delivery (NIDD) are specified in 3GPP TS 29.542 [37].</w:delText>
        </w:r>
      </w:del>
    </w:p>
    <w:p w14:paraId="2C8E9D9E" w14:textId="77777777" w:rsidR="00B42FEB" w:rsidRPr="002D1C72" w:rsidRDefault="00B42FEB" w:rsidP="00B42FEB">
      <w:r w:rsidRPr="002D1C72">
        <w:t xml:space="preserve">Table 5.1-2 summarizes the corresponding APIs defined </w:t>
      </w:r>
      <w:r>
        <w:t>in</w:t>
      </w:r>
      <w:r w:rsidRPr="002D1C72">
        <w:t xml:space="preserve"> this specification.</w:t>
      </w:r>
    </w:p>
    <w:p w14:paraId="76417CFA" w14:textId="77777777" w:rsidR="00B42FEB" w:rsidRPr="001C59B6" w:rsidRDefault="00B42FEB" w:rsidP="00B42FEB">
      <w:pPr>
        <w:pStyle w:val="TH"/>
      </w:pPr>
      <w:r w:rsidRPr="001C59B6">
        <w:t>Table 5.1-2: API Descriptions</w:t>
      </w:r>
    </w:p>
    <w:tbl>
      <w:tblPr>
        <w:tblStyle w:val="TableGrid"/>
        <w:tblW w:w="0" w:type="auto"/>
        <w:tblLook w:val="04A0" w:firstRow="1" w:lastRow="0" w:firstColumn="1" w:lastColumn="0" w:noHBand="0" w:noVBand="1"/>
      </w:tblPr>
      <w:tblGrid>
        <w:gridCol w:w="1999"/>
        <w:gridCol w:w="807"/>
        <w:gridCol w:w="1603"/>
        <w:gridCol w:w="3243"/>
        <w:gridCol w:w="1127"/>
        <w:gridCol w:w="850"/>
      </w:tblGrid>
      <w:tr w:rsidR="00B42FEB" w:rsidRPr="002D1C72" w14:paraId="19FD7F15" w14:textId="77777777" w:rsidTr="00052D41">
        <w:tc>
          <w:tcPr>
            <w:tcW w:w="2015" w:type="dxa"/>
          </w:tcPr>
          <w:p w14:paraId="49648712" w14:textId="77777777" w:rsidR="00B42FEB" w:rsidRPr="002D1C72" w:rsidRDefault="00B42FEB" w:rsidP="00052D41">
            <w:pPr>
              <w:jc w:val="center"/>
              <w:rPr>
                <w:rFonts w:ascii="Arial" w:hAnsi="Arial" w:cs="Arial"/>
                <w:b/>
                <w:sz w:val="18"/>
                <w:szCs w:val="18"/>
              </w:rPr>
            </w:pPr>
            <w:r w:rsidRPr="002D1C72">
              <w:rPr>
                <w:rFonts w:ascii="Arial" w:hAnsi="Arial" w:cs="Arial"/>
                <w:b/>
                <w:sz w:val="18"/>
                <w:szCs w:val="18"/>
              </w:rPr>
              <w:t>Service Name</w:t>
            </w:r>
          </w:p>
        </w:tc>
        <w:tc>
          <w:tcPr>
            <w:tcW w:w="807" w:type="dxa"/>
          </w:tcPr>
          <w:p w14:paraId="309E87F2" w14:textId="77777777" w:rsidR="00B42FEB" w:rsidRPr="002D1C72" w:rsidRDefault="00B42FEB" w:rsidP="00052D41">
            <w:pPr>
              <w:jc w:val="center"/>
              <w:rPr>
                <w:rFonts w:ascii="Arial" w:hAnsi="Arial" w:cs="Arial"/>
                <w:b/>
                <w:sz w:val="18"/>
                <w:szCs w:val="18"/>
              </w:rPr>
            </w:pPr>
            <w:r w:rsidRPr="002D1C72">
              <w:rPr>
                <w:rFonts w:ascii="Arial" w:hAnsi="Arial" w:cs="Arial"/>
                <w:b/>
                <w:sz w:val="18"/>
                <w:szCs w:val="18"/>
              </w:rPr>
              <w:t>Clause</w:t>
            </w:r>
          </w:p>
        </w:tc>
        <w:tc>
          <w:tcPr>
            <w:tcW w:w="1630" w:type="dxa"/>
          </w:tcPr>
          <w:p w14:paraId="4CD2108D" w14:textId="77777777" w:rsidR="00B42FEB" w:rsidRPr="002D1C72" w:rsidRDefault="00B42FEB" w:rsidP="00052D41">
            <w:pPr>
              <w:jc w:val="center"/>
              <w:rPr>
                <w:rFonts w:ascii="Arial" w:hAnsi="Arial" w:cs="Arial"/>
                <w:b/>
                <w:sz w:val="18"/>
                <w:szCs w:val="18"/>
              </w:rPr>
            </w:pPr>
            <w:r w:rsidRPr="002D1C72">
              <w:rPr>
                <w:rFonts w:ascii="Arial" w:hAnsi="Arial" w:cs="Arial"/>
                <w:b/>
                <w:sz w:val="18"/>
                <w:szCs w:val="18"/>
              </w:rPr>
              <w:t>Description</w:t>
            </w:r>
          </w:p>
        </w:tc>
        <w:tc>
          <w:tcPr>
            <w:tcW w:w="3258" w:type="dxa"/>
          </w:tcPr>
          <w:p w14:paraId="31D1CF8F" w14:textId="77777777" w:rsidR="00B42FEB" w:rsidRPr="002D1C72" w:rsidRDefault="00B42FEB" w:rsidP="00052D41">
            <w:pPr>
              <w:jc w:val="center"/>
              <w:rPr>
                <w:rFonts w:ascii="Arial" w:hAnsi="Arial" w:cs="Arial"/>
                <w:b/>
                <w:sz w:val="18"/>
                <w:szCs w:val="18"/>
              </w:rPr>
            </w:pPr>
            <w:r>
              <w:rPr>
                <w:rFonts w:ascii="Arial" w:hAnsi="Arial" w:cs="Arial"/>
                <w:b/>
                <w:sz w:val="18"/>
                <w:szCs w:val="18"/>
              </w:rPr>
              <w:t>OpenAPI Specification File</w:t>
            </w:r>
          </w:p>
        </w:tc>
        <w:tc>
          <w:tcPr>
            <w:tcW w:w="1063" w:type="dxa"/>
          </w:tcPr>
          <w:p w14:paraId="59146EB9" w14:textId="77777777" w:rsidR="00B42FEB" w:rsidRPr="002D1C72" w:rsidRDefault="00B42FEB" w:rsidP="00052D41">
            <w:pPr>
              <w:jc w:val="center"/>
              <w:rPr>
                <w:rFonts w:ascii="Arial" w:hAnsi="Arial" w:cs="Arial"/>
                <w:b/>
                <w:sz w:val="18"/>
                <w:szCs w:val="18"/>
              </w:rPr>
            </w:pPr>
            <w:r w:rsidRPr="002D1C72">
              <w:rPr>
                <w:rFonts w:ascii="Arial" w:hAnsi="Arial" w:cs="Arial"/>
                <w:b/>
                <w:sz w:val="18"/>
                <w:szCs w:val="18"/>
              </w:rPr>
              <w:t>apiName</w:t>
            </w:r>
          </w:p>
        </w:tc>
        <w:tc>
          <w:tcPr>
            <w:tcW w:w="856" w:type="dxa"/>
          </w:tcPr>
          <w:p w14:paraId="7FE89DDF" w14:textId="77777777" w:rsidR="00B42FEB" w:rsidRPr="002D1C72" w:rsidRDefault="00B42FEB" w:rsidP="00052D41">
            <w:pPr>
              <w:jc w:val="center"/>
              <w:rPr>
                <w:rFonts w:ascii="Arial" w:hAnsi="Arial" w:cs="Arial"/>
                <w:b/>
                <w:sz w:val="18"/>
                <w:szCs w:val="18"/>
              </w:rPr>
            </w:pPr>
            <w:r>
              <w:rPr>
                <w:rFonts w:ascii="Arial" w:hAnsi="Arial" w:cs="Arial"/>
                <w:b/>
                <w:sz w:val="18"/>
                <w:szCs w:val="18"/>
              </w:rPr>
              <w:t>Annex</w:t>
            </w:r>
          </w:p>
        </w:tc>
      </w:tr>
      <w:tr w:rsidR="00B42FEB" w:rsidRPr="002D1C72" w14:paraId="20F8A0C5" w14:textId="77777777" w:rsidTr="00052D41">
        <w:tc>
          <w:tcPr>
            <w:tcW w:w="2015" w:type="dxa"/>
          </w:tcPr>
          <w:p w14:paraId="2D0100E7" w14:textId="77777777" w:rsidR="00B42FEB" w:rsidRPr="002D1C72" w:rsidRDefault="00B42FEB" w:rsidP="00052D41">
            <w:pPr>
              <w:rPr>
                <w:rFonts w:ascii="Arial" w:hAnsi="Arial" w:cs="Arial"/>
                <w:sz w:val="18"/>
                <w:szCs w:val="18"/>
              </w:rPr>
            </w:pPr>
            <w:r>
              <w:rPr>
                <w:rFonts w:ascii="Arial" w:hAnsi="Arial" w:cs="Arial"/>
                <w:sz w:val="18"/>
                <w:szCs w:val="18"/>
              </w:rPr>
              <w:t>Nsmf_PDUSession</w:t>
            </w:r>
          </w:p>
        </w:tc>
        <w:tc>
          <w:tcPr>
            <w:tcW w:w="807" w:type="dxa"/>
          </w:tcPr>
          <w:p w14:paraId="1A8C6135" w14:textId="77777777" w:rsidR="00B42FEB" w:rsidRPr="002D1C72" w:rsidRDefault="00B42FEB" w:rsidP="00052D41">
            <w:pPr>
              <w:rPr>
                <w:rFonts w:ascii="Arial" w:hAnsi="Arial" w:cs="Arial"/>
                <w:sz w:val="18"/>
                <w:szCs w:val="18"/>
              </w:rPr>
            </w:pPr>
            <w:r w:rsidRPr="002D1C72">
              <w:rPr>
                <w:rFonts w:ascii="Arial" w:hAnsi="Arial" w:cs="Arial"/>
                <w:sz w:val="18"/>
                <w:szCs w:val="18"/>
              </w:rPr>
              <w:t>6.1</w:t>
            </w:r>
          </w:p>
        </w:tc>
        <w:tc>
          <w:tcPr>
            <w:tcW w:w="1630" w:type="dxa"/>
          </w:tcPr>
          <w:p w14:paraId="1679E614" w14:textId="77777777" w:rsidR="00B42FEB" w:rsidRPr="002D1C72" w:rsidRDefault="00B42FEB" w:rsidP="00052D41">
            <w:pPr>
              <w:rPr>
                <w:rFonts w:ascii="Arial" w:hAnsi="Arial" w:cs="Arial"/>
                <w:sz w:val="18"/>
                <w:szCs w:val="18"/>
              </w:rPr>
            </w:pPr>
            <w:r>
              <w:rPr>
                <w:rFonts w:ascii="Arial" w:hAnsi="Arial" w:cs="Arial"/>
                <w:sz w:val="18"/>
                <w:szCs w:val="18"/>
              </w:rPr>
              <w:t>SMF PDU Session Service</w:t>
            </w:r>
          </w:p>
        </w:tc>
        <w:tc>
          <w:tcPr>
            <w:tcW w:w="3258" w:type="dxa"/>
          </w:tcPr>
          <w:p w14:paraId="5D7C4D1A" w14:textId="77777777" w:rsidR="00B42FEB" w:rsidRPr="002D1C72" w:rsidRDefault="00B42FEB" w:rsidP="00052D41">
            <w:pPr>
              <w:rPr>
                <w:rFonts w:ascii="Arial" w:hAnsi="Arial" w:cs="Arial"/>
                <w:sz w:val="18"/>
                <w:szCs w:val="18"/>
              </w:rPr>
            </w:pPr>
            <w:r>
              <w:rPr>
                <w:rFonts w:ascii="Arial" w:hAnsi="Arial" w:cs="Arial"/>
                <w:sz w:val="18"/>
                <w:szCs w:val="18"/>
              </w:rPr>
              <w:t>TS29502_Nsmf_PDUSession.yaml</w:t>
            </w:r>
          </w:p>
        </w:tc>
        <w:tc>
          <w:tcPr>
            <w:tcW w:w="1063" w:type="dxa"/>
          </w:tcPr>
          <w:p w14:paraId="04A6D55C" w14:textId="77777777" w:rsidR="00B42FEB" w:rsidRPr="002D1C72" w:rsidRDefault="00B42FEB" w:rsidP="00052D41">
            <w:pPr>
              <w:rPr>
                <w:rFonts w:ascii="Arial" w:hAnsi="Arial" w:cs="Arial"/>
                <w:sz w:val="18"/>
                <w:szCs w:val="18"/>
              </w:rPr>
            </w:pPr>
            <w:r>
              <w:rPr>
                <w:rFonts w:ascii="Arial" w:hAnsi="Arial" w:cs="Arial"/>
                <w:sz w:val="18"/>
                <w:szCs w:val="18"/>
              </w:rPr>
              <w:t>nsmf-pdusession</w:t>
            </w:r>
          </w:p>
        </w:tc>
        <w:tc>
          <w:tcPr>
            <w:tcW w:w="856" w:type="dxa"/>
          </w:tcPr>
          <w:p w14:paraId="0F53E804" w14:textId="77777777" w:rsidR="00B42FEB" w:rsidRPr="002D1C72" w:rsidRDefault="00B42FEB" w:rsidP="00052D41">
            <w:pPr>
              <w:rPr>
                <w:rFonts w:ascii="Arial" w:hAnsi="Arial" w:cs="Arial"/>
                <w:sz w:val="18"/>
                <w:szCs w:val="18"/>
              </w:rPr>
            </w:pPr>
            <w:r>
              <w:rPr>
                <w:rFonts w:ascii="Arial" w:hAnsi="Arial" w:cs="Arial"/>
                <w:sz w:val="18"/>
                <w:szCs w:val="18"/>
              </w:rPr>
              <w:t>A.2</w:t>
            </w:r>
          </w:p>
        </w:tc>
      </w:tr>
    </w:tbl>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BE499A" w14:textId="77777777" w:rsidR="00070E20" w:rsidRDefault="00070E20">
      <w:r>
        <w:separator/>
      </w:r>
    </w:p>
  </w:endnote>
  <w:endnote w:type="continuationSeparator" w:id="0">
    <w:p w14:paraId="11CB600E" w14:textId="77777777" w:rsidR="00070E20" w:rsidRDefault="00070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9B40F" w14:textId="77777777" w:rsidR="005C282C" w:rsidRDefault="005C28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ECBC1" w14:textId="77777777" w:rsidR="005C282C" w:rsidRDefault="005C28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96AB0C" w14:textId="77777777" w:rsidR="005C282C" w:rsidRDefault="005C28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C13396" w14:textId="77777777" w:rsidR="00070E20" w:rsidRDefault="00070E20">
      <w:r>
        <w:separator/>
      </w:r>
    </w:p>
  </w:footnote>
  <w:footnote w:type="continuationSeparator" w:id="0">
    <w:p w14:paraId="402D3230" w14:textId="77777777" w:rsidR="00070E20" w:rsidRDefault="00070E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694881" w14:textId="77777777" w:rsidR="005C282C" w:rsidRDefault="005C28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EB99CD" w14:textId="77777777" w:rsidR="005C282C" w:rsidRDefault="005C28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47067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47067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 v3">
    <w15:presenceInfo w15:providerId="None" w15:userId="Bruno Landais - v3"/>
  </w15:person>
  <w15:person w15:author="Saurabh Khare1(Nokia)">
    <w15:presenceInfo w15:providerId="None" w15:userId="Saurabh Khare1(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cCAhMDQwtjE2MLAyUdpeDU4uLM/DyQAuNaAFyarzEsAAAA"/>
  </w:docVars>
  <w:rsids>
    <w:rsidRoot w:val="00022E4A"/>
    <w:rsid w:val="00006EED"/>
    <w:rsid w:val="00010976"/>
    <w:rsid w:val="00012EF6"/>
    <w:rsid w:val="00022E4A"/>
    <w:rsid w:val="00023164"/>
    <w:rsid w:val="00042CB0"/>
    <w:rsid w:val="000532CB"/>
    <w:rsid w:val="000628F9"/>
    <w:rsid w:val="00070E20"/>
    <w:rsid w:val="000A6394"/>
    <w:rsid w:val="000B7FED"/>
    <w:rsid w:val="000C038A"/>
    <w:rsid w:val="000C399A"/>
    <w:rsid w:val="000C6598"/>
    <w:rsid w:val="000D44B3"/>
    <w:rsid w:val="000D740A"/>
    <w:rsid w:val="00133DC0"/>
    <w:rsid w:val="00145D43"/>
    <w:rsid w:val="00173FFA"/>
    <w:rsid w:val="00180018"/>
    <w:rsid w:val="00192C46"/>
    <w:rsid w:val="001A08B3"/>
    <w:rsid w:val="001A1087"/>
    <w:rsid w:val="001A2AC9"/>
    <w:rsid w:val="001A7B60"/>
    <w:rsid w:val="001B52F0"/>
    <w:rsid w:val="001B7A65"/>
    <w:rsid w:val="001C0A94"/>
    <w:rsid w:val="001E41F3"/>
    <w:rsid w:val="001F43A4"/>
    <w:rsid w:val="00230118"/>
    <w:rsid w:val="0026004D"/>
    <w:rsid w:val="0026234A"/>
    <w:rsid w:val="002640DD"/>
    <w:rsid w:val="0027193A"/>
    <w:rsid w:val="0027498D"/>
    <w:rsid w:val="00275D12"/>
    <w:rsid w:val="00284FEB"/>
    <w:rsid w:val="002860C4"/>
    <w:rsid w:val="002901D6"/>
    <w:rsid w:val="002B54A3"/>
    <w:rsid w:val="002B5741"/>
    <w:rsid w:val="002D358A"/>
    <w:rsid w:val="002D35A1"/>
    <w:rsid w:val="002E472E"/>
    <w:rsid w:val="002E64DC"/>
    <w:rsid w:val="002F7D3E"/>
    <w:rsid w:val="002F7E87"/>
    <w:rsid w:val="00305409"/>
    <w:rsid w:val="003117A6"/>
    <w:rsid w:val="0032561F"/>
    <w:rsid w:val="003331EB"/>
    <w:rsid w:val="003609EF"/>
    <w:rsid w:val="0036231A"/>
    <w:rsid w:val="00373A96"/>
    <w:rsid w:val="00374DD4"/>
    <w:rsid w:val="00382B28"/>
    <w:rsid w:val="003A7B43"/>
    <w:rsid w:val="003B1C27"/>
    <w:rsid w:val="003D454E"/>
    <w:rsid w:val="003E1A36"/>
    <w:rsid w:val="003E6DEE"/>
    <w:rsid w:val="003F08F5"/>
    <w:rsid w:val="003F5965"/>
    <w:rsid w:val="00410371"/>
    <w:rsid w:val="004242F1"/>
    <w:rsid w:val="00460749"/>
    <w:rsid w:val="00470670"/>
    <w:rsid w:val="00474CA6"/>
    <w:rsid w:val="004825FB"/>
    <w:rsid w:val="0048623D"/>
    <w:rsid w:val="004B75B7"/>
    <w:rsid w:val="004C45C9"/>
    <w:rsid w:val="0051580D"/>
    <w:rsid w:val="00547111"/>
    <w:rsid w:val="005723B2"/>
    <w:rsid w:val="00592859"/>
    <w:rsid w:val="00592D74"/>
    <w:rsid w:val="005C282C"/>
    <w:rsid w:val="005E2C44"/>
    <w:rsid w:val="005E7A51"/>
    <w:rsid w:val="005F583E"/>
    <w:rsid w:val="00621188"/>
    <w:rsid w:val="00621297"/>
    <w:rsid w:val="006257ED"/>
    <w:rsid w:val="006336AC"/>
    <w:rsid w:val="00665C47"/>
    <w:rsid w:val="00695808"/>
    <w:rsid w:val="006B402A"/>
    <w:rsid w:val="006B46FB"/>
    <w:rsid w:val="006D08EC"/>
    <w:rsid w:val="006D719A"/>
    <w:rsid w:val="006E21FB"/>
    <w:rsid w:val="006F7186"/>
    <w:rsid w:val="007261F6"/>
    <w:rsid w:val="007634EE"/>
    <w:rsid w:val="00776F7C"/>
    <w:rsid w:val="00792342"/>
    <w:rsid w:val="007977A8"/>
    <w:rsid w:val="007B512A"/>
    <w:rsid w:val="007C2097"/>
    <w:rsid w:val="007D6A07"/>
    <w:rsid w:val="007F7259"/>
    <w:rsid w:val="008040A8"/>
    <w:rsid w:val="008279FA"/>
    <w:rsid w:val="00830CEF"/>
    <w:rsid w:val="00843CCC"/>
    <w:rsid w:val="00851E3F"/>
    <w:rsid w:val="008617F5"/>
    <w:rsid w:val="008626E7"/>
    <w:rsid w:val="00870EE7"/>
    <w:rsid w:val="008863B9"/>
    <w:rsid w:val="0089524E"/>
    <w:rsid w:val="0089666F"/>
    <w:rsid w:val="008A45A6"/>
    <w:rsid w:val="008E3F94"/>
    <w:rsid w:val="008F3789"/>
    <w:rsid w:val="008F686C"/>
    <w:rsid w:val="0091443E"/>
    <w:rsid w:val="009148DE"/>
    <w:rsid w:val="00916A68"/>
    <w:rsid w:val="00934697"/>
    <w:rsid w:val="00935DD5"/>
    <w:rsid w:val="00936114"/>
    <w:rsid w:val="00940064"/>
    <w:rsid w:val="00941E30"/>
    <w:rsid w:val="009613A8"/>
    <w:rsid w:val="009777D9"/>
    <w:rsid w:val="00987FF2"/>
    <w:rsid w:val="00991B88"/>
    <w:rsid w:val="009A5753"/>
    <w:rsid w:val="009A579D"/>
    <w:rsid w:val="009D4348"/>
    <w:rsid w:val="009D6D9E"/>
    <w:rsid w:val="009E3297"/>
    <w:rsid w:val="009F734F"/>
    <w:rsid w:val="00A12EC1"/>
    <w:rsid w:val="00A14B9A"/>
    <w:rsid w:val="00A160E4"/>
    <w:rsid w:val="00A246B6"/>
    <w:rsid w:val="00A24F25"/>
    <w:rsid w:val="00A25C91"/>
    <w:rsid w:val="00A419E3"/>
    <w:rsid w:val="00A46294"/>
    <w:rsid w:val="00A47E70"/>
    <w:rsid w:val="00A50CF0"/>
    <w:rsid w:val="00A7671C"/>
    <w:rsid w:val="00AA2CBC"/>
    <w:rsid w:val="00AA774C"/>
    <w:rsid w:val="00AB153A"/>
    <w:rsid w:val="00AC5820"/>
    <w:rsid w:val="00AD1CD8"/>
    <w:rsid w:val="00B14542"/>
    <w:rsid w:val="00B258BB"/>
    <w:rsid w:val="00B42FEB"/>
    <w:rsid w:val="00B47C09"/>
    <w:rsid w:val="00B52AAE"/>
    <w:rsid w:val="00B67B97"/>
    <w:rsid w:val="00B968C8"/>
    <w:rsid w:val="00BA3EC5"/>
    <w:rsid w:val="00BA51D9"/>
    <w:rsid w:val="00BB5DFC"/>
    <w:rsid w:val="00BC26D6"/>
    <w:rsid w:val="00BD279D"/>
    <w:rsid w:val="00BD6BB8"/>
    <w:rsid w:val="00BF5354"/>
    <w:rsid w:val="00C02BC0"/>
    <w:rsid w:val="00C257B4"/>
    <w:rsid w:val="00C342EC"/>
    <w:rsid w:val="00C378CA"/>
    <w:rsid w:val="00C66BA2"/>
    <w:rsid w:val="00C95985"/>
    <w:rsid w:val="00CA6F09"/>
    <w:rsid w:val="00CB5EC6"/>
    <w:rsid w:val="00CC5026"/>
    <w:rsid w:val="00CC68D0"/>
    <w:rsid w:val="00CD7748"/>
    <w:rsid w:val="00CE1DA9"/>
    <w:rsid w:val="00CE35BB"/>
    <w:rsid w:val="00CE4B6B"/>
    <w:rsid w:val="00D03F9A"/>
    <w:rsid w:val="00D06D51"/>
    <w:rsid w:val="00D24991"/>
    <w:rsid w:val="00D25270"/>
    <w:rsid w:val="00D30396"/>
    <w:rsid w:val="00D50255"/>
    <w:rsid w:val="00D504C1"/>
    <w:rsid w:val="00D51057"/>
    <w:rsid w:val="00D60EC8"/>
    <w:rsid w:val="00D6154B"/>
    <w:rsid w:val="00D61580"/>
    <w:rsid w:val="00D66520"/>
    <w:rsid w:val="00D7081F"/>
    <w:rsid w:val="00DA5510"/>
    <w:rsid w:val="00DB71EA"/>
    <w:rsid w:val="00DD19B3"/>
    <w:rsid w:val="00DE34CF"/>
    <w:rsid w:val="00DF25C2"/>
    <w:rsid w:val="00E04C9C"/>
    <w:rsid w:val="00E13F3D"/>
    <w:rsid w:val="00E22AF6"/>
    <w:rsid w:val="00E34898"/>
    <w:rsid w:val="00E53B23"/>
    <w:rsid w:val="00E623A2"/>
    <w:rsid w:val="00E7573F"/>
    <w:rsid w:val="00EA0C67"/>
    <w:rsid w:val="00EA1952"/>
    <w:rsid w:val="00EA61AC"/>
    <w:rsid w:val="00EB09B7"/>
    <w:rsid w:val="00EC5544"/>
    <w:rsid w:val="00ED1657"/>
    <w:rsid w:val="00EE7D7C"/>
    <w:rsid w:val="00F01019"/>
    <w:rsid w:val="00F15DE3"/>
    <w:rsid w:val="00F2324F"/>
    <w:rsid w:val="00F25D98"/>
    <w:rsid w:val="00F300FB"/>
    <w:rsid w:val="00F35D6E"/>
    <w:rsid w:val="00F44EBA"/>
    <w:rsid w:val="00F461DE"/>
    <w:rsid w:val="00F64C40"/>
    <w:rsid w:val="00F76F8B"/>
    <w:rsid w:val="00FB6386"/>
    <w:rsid w:val="00FD05F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0D740A"/>
    <w:rPr>
      <w:rFonts w:ascii="Arial" w:hAnsi="Arial"/>
      <w:sz w:val="18"/>
      <w:lang w:val="en-GB" w:eastAsia="en-US"/>
    </w:rPr>
  </w:style>
  <w:style w:type="character" w:customStyle="1" w:styleId="TAHChar">
    <w:name w:val="TAH Char"/>
    <w:link w:val="TAH"/>
    <w:qFormat/>
    <w:locked/>
    <w:rsid w:val="000D740A"/>
    <w:rPr>
      <w:rFonts w:ascii="Arial" w:hAnsi="Arial"/>
      <w:b/>
      <w:sz w:val="18"/>
      <w:lang w:val="en-GB" w:eastAsia="en-US"/>
    </w:rPr>
  </w:style>
  <w:style w:type="character" w:customStyle="1" w:styleId="THChar">
    <w:name w:val="TH Char"/>
    <w:link w:val="TH"/>
    <w:qFormat/>
    <w:locked/>
    <w:rsid w:val="000D740A"/>
    <w:rPr>
      <w:rFonts w:ascii="Arial" w:hAnsi="Arial"/>
      <w:b/>
      <w:lang w:val="en-GB" w:eastAsia="en-US"/>
    </w:rPr>
  </w:style>
  <w:style w:type="character" w:customStyle="1" w:styleId="TANChar">
    <w:name w:val="TAN Char"/>
    <w:link w:val="TAN"/>
    <w:locked/>
    <w:rsid w:val="000D740A"/>
    <w:rPr>
      <w:rFonts w:ascii="Arial" w:hAnsi="Arial"/>
      <w:sz w:val="18"/>
      <w:lang w:val="en-GB" w:eastAsia="en-US"/>
    </w:rPr>
  </w:style>
  <w:style w:type="character" w:customStyle="1" w:styleId="TFChar">
    <w:name w:val="TF Char"/>
    <w:link w:val="TF"/>
    <w:rsid w:val="000D740A"/>
    <w:rPr>
      <w:rFonts w:ascii="Arial" w:hAnsi="Arial"/>
      <w:b/>
      <w:lang w:val="en-GB" w:eastAsia="en-US"/>
    </w:rPr>
  </w:style>
  <w:style w:type="character" w:customStyle="1" w:styleId="st">
    <w:name w:val="st"/>
    <w:rsid w:val="000D740A"/>
  </w:style>
  <w:style w:type="character" w:customStyle="1" w:styleId="EXCar">
    <w:name w:val="EX Car"/>
    <w:link w:val="EX"/>
    <w:qFormat/>
    <w:rsid w:val="000D740A"/>
    <w:rPr>
      <w:rFonts w:ascii="Times New Roman" w:hAnsi="Times New Roman"/>
      <w:lang w:val="en-GB" w:eastAsia="en-US"/>
    </w:rPr>
  </w:style>
  <w:style w:type="character" w:customStyle="1" w:styleId="B1Char">
    <w:name w:val="B1 Char"/>
    <w:link w:val="B1"/>
    <w:qFormat/>
    <w:locked/>
    <w:rsid w:val="000D740A"/>
    <w:rPr>
      <w:rFonts w:ascii="Times New Roman" w:hAnsi="Times New Roman"/>
      <w:lang w:val="en-GB" w:eastAsia="en-US"/>
    </w:rPr>
  </w:style>
  <w:style w:type="character" w:customStyle="1" w:styleId="TACChar">
    <w:name w:val="TAC Char"/>
    <w:link w:val="TAC"/>
    <w:qFormat/>
    <w:rsid w:val="00A46294"/>
    <w:rPr>
      <w:rFonts w:ascii="Arial" w:hAnsi="Arial"/>
      <w:sz w:val="18"/>
      <w:lang w:val="en-GB" w:eastAsia="en-US"/>
    </w:rPr>
  </w:style>
  <w:style w:type="character" w:customStyle="1" w:styleId="EditorsNoteChar">
    <w:name w:val="Editor's Note Char"/>
    <w:aliases w:val="EN Char"/>
    <w:link w:val="EditorsNote"/>
    <w:rsid w:val="00006EED"/>
    <w:rPr>
      <w:rFonts w:ascii="Times New Roman" w:hAnsi="Times New Roman"/>
      <w:color w:val="FF0000"/>
      <w:lang w:val="en-GB" w:eastAsia="en-US"/>
    </w:rPr>
  </w:style>
  <w:style w:type="character" w:customStyle="1" w:styleId="Heading2Char">
    <w:name w:val="Heading 2 Char"/>
    <w:link w:val="Heading2"/>
    <w:rsid w:val="002D35A1"/>
    <w:rPr>
      <w:rFonts w:ascii="Arial" w:hAnsi="Arial"/>
      <w:sz w:val="32"/>
      <w:lang w:val="en-GB" w:eastAsia="en-US"/>
    </w:rPr>
  </w:style>
  <w:style w:type="character" w:customStyle="1" w:styleId="PLChar">
    <w:name w:val="PL Char"/>
    <w:link w:val="PL"/>
    <w:qFormat/>
    <w:locked/>
    <w:rsid w:val="002D35A1"/>
    <w:rPr>
      <w:rFonts w:ascii="Courier New" w:hAnsi="Courier New"/>
      <w:noProof/>
      <w:sz w:val="16"/>
      <w:lang w:val="en-GB" w:eastAsia="en-US"/>
    </w:rPr>
  </w:style>
  <w:style w:type="table" w:styleId="TableGrid">
    <w:name w:val="Table Grid"/>
    <w:basedOn w:val="TableNormal"/>
    <w:uiPriority w:val="39"/>
    <w:rsid w:val="00B42F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0">
    <w:name w:val="crcoverpage"/>
    <w:basedOn w:val="Normal"/>
    <w:rsid w:val="00173FFA"/>
    <w:pPr>
      <w:spacing w:before="100" w:beforeAutospacing="1" w:after="100" w:afterAutospacing="1"/>
    </w:pPr>
    <w:rPr>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84745">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2132548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8154a34340a9ce7f6aca9095c8fdf4c">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ad6aba6ef4e16029d1f90414d62c98d6"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5AIRPNAIUNRU-1306052894-2540</_dlc_DocId>
    <HideFromDelve xmlns="71c5aaf6-e6ce-465b-b873-5148d2a4c105">false</HideFromDelve>
    <_dlc_DocIdUrl xmlns="71c5aaf6-e6ce-465b-b873-5148d2a4c105">
      <Url>https://nokia.sharepoint.com/sites/c5g/epc/_layouts/15/DocIdRedir.aspx?ID=5AIRPNAIUNRU-1306052894-2540</Url>
      <Description>5AIRPNAIUNRU-1306052894-2540</Description>
    </_dlc_DocIdUrl>
  </documentManagement>
</p:properties>
</file>

<file path=customXml/itemProps1.xml><?xml version="1.0" encoding="utf-8"?>
<ds:datastoreItem xmlns:ds="http://schemas.openxmlformats.org/officeDocument/2006/customXml" ds:itemID="{AFB097C4-C8FA-476F-8D15-BE15722A926E}">
  <ds:schemaRefs>
    <ds:schemaRef ds:uri="http://schemas.microsoft.com/sharepoint/events"/>
  </ds:schemaRefs>
</ds:datastoreItem>
</file>

<file path=customXml/itemProps2.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3.xml><?xml version="1.0" encoding="utf-8"?>
<ds:datastoreItem xmlns:ds="http://schemas.openxmlformats.org/officeDocument/2006/customXml" ds:itemID="{706151ED-13F2-4CB0-B22D-C1F1BAC08842}">
  <ds:schemaRefs>
    <ds:schemaRef ds:uri="Microsoft.SharePoint.Taxonomy.ContentTypeSync"/>
  </ds:schemaRefs>
</ds:datastoreItem>
</file>

<file path=customXml/itemProps4.xml><?xml version="1.0" encoding="utf-8"?>
<ds:datastoreItem xmlns:ds="http://schemas.openxmlformats.org/officeDocument/2006/customXml" ds:itemID="{C08C3B8C-7087-412E-A262-6696845EDB22}">
  <ds:schemaRefs>
    <ds:schemaRef ds:uri="http://schemas.microsoft.com/sharepoint/v3/contenttype/forms"/>
  </ds:schemaRefs>
</ds:datastoreItem>
</file>

<file path=customXml/itemProps5.xml><?xml version="1.0" encoding="utf-8"?>
<ds:datastoreItem xmlns:ds="http://schemas.openxmlformats.org/officeDocument/2006/customXml" ds:itemID="{01321458-2743-4F33-87E7-45EEB2E5F4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AF7F8B8-0B43-4825-A6F1-F2FB6F913B88}">
  <ds:schemaRefs>
    <ds:schemaRef ds:uri="687e87d0-d0a8-4c48-8f94-14f0c67212c5"/>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b4d06219-a142-4c5f-be55-53f74cb980c7"/>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576</Words>
  <Characters>4023</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 Khare1(Nokia)</cp:lastModifiedBy>
  <cp:revision>5</cp:revision>
  <cp:lastPrinted>1899-12-31T23:00:00Z</cp:lastPrinted>
  <dcterms:created xsi:type="dcterms:W3CDTF">2021-10-13T17:29:00Z</dcterms:created>
  <dcterms:modified xsi:type="dcterms:W3CDTF">2021-10-14T04:44:00Z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y fmtid="{D5CDD505-2E9C-101B-9397-08002B2CF9AE}" pid="22" name="_dlc_DocIdItemGuid">
    <vt:lpwstr>998e6b45-0490-45bc-8f1c-941267b473d3</vt:lpwstr>
  </property>
</Properties>
</file>